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"Тываэнерго</w:t>
            </w:r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</w:t>
            </w:r>
            <w:r w:rsidR="003B79D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И. Таранков</w:t>
            </w:r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7A2BA8" w:rsidRPr="00CD6F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инвентаря хозяйственного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6F5C" w:rsidRPr="00CD6F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инвентаря хозяйственного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>Срок поставки: с 10.01.202</w:t>
      </w:r>
      <w:r w:rsidR="003B79D5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г.  в течение 30 календарных дней.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D00E6C" w:rsidRPr="00D00E6C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;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4.5.</w:t>
      </w:r>
      <w:r w:rsidR="00FD665D"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иметь иные сертификаты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4.6.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Pr="00D00E6C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4.7.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сертификаты (декларации) соответствия требованиям ГОСТ Р (ГОСТ или ТУ (с приложением данных ТУ)) и безопасности;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A45274"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года.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материал</w:t>
      </w:r>
      <w:r w:rsidR="007A2BA8">
        <w:rPr>
          <w:rFonts w:ascii="Times New Roman CYR" w:eastAsia="Times New Roman" w:hAnsi="Times New Roman CYR" w:cs="Times New Roman CYR"/>
          <w:sz w:val="26"/>
          <w:szCs w:val="26"/>
        </w:rPr>
        <w:t>е</w:t>
      </w: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9B4E1D" w:rsidRPr="009B4E1D" w:rsidDel="00A832A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0" w:author="Батурин Николай Владимирович" w:date="2021-08-24T08:48:00Z"/>
          <w:rFonts w:ascii="Times New Roman CYR" w:eastAsia="Times New Roman" w:hAnsi="Times New Roman CYR" w:cs="Times New Roman CYR"/>
          <w:sz w:val="26"/>
          <w:szCs w:val="26"/>
        </w:rPr>
      </w:pPr>
      <w:del w:id="1" w:author="Батурин Николай Владимирович" w:date="2021-08-24T08:48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 xml:space="preserve">Все поставляемые материалы проходят входной контроль, осуществляемый представителями АО «Тываэнерго». </w:delText>
        </w:r>
      </w:del>
    </w:p>
    <w:p w:rsidR="009B4E1D" w:rsidRPr="009B4E1D" w:rsidDel="00A832A2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" w:author="Батурин Николай Владимирович" w:date="2021-08-24T08:48:00Z"/>
          <w:rFonts w:ascii="Times New Roman CYR" w:eastAsia="Times New Roman" w:hAnsi="Times New Roman CYR" w:cs="Times New Roman CYR"/>
          <w:sz w:val="26"/>
          <w:szCs w:val="26"/>
        </w:rPr>
      </w:pPr>
      <w:del w:id="3" w:author="Батурин Николай Владимирович" w:date="2021-08-24T08:48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Правила приемки оборудования:</w:delText>
        </w:r>
      </w:del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A832A2" w:rsidRPr="00A832A2" w:rsidRDefault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4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5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  </w:r>
      </w:ins>
    </w:p>
    <w:p w:rsidR="00A832A2" w:rsidRPr="00A832A2" w:rsidRDefault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6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7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  </w:r>
      </w:ins>
    </w:p>
    <w:p w:rsidR="00A832A2" w:rsidRPr="00A832A2" w:rsidRDefault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8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9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При приемке продукции осуществляется: </w:t>
        </w:r>
      </w:ins>
    </w:p>
    <w:p w:rsidR="00A832A2" w:rsidRPr="00A832A2" w:rsidRDefault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10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11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внешний осмотр тары и упаковки: </w:t>
        </w:r>
      </w:ins>
    </w:p>
    <w:p w:rsidR="00A832A2" w:rsidRPr="00A832A2" w:rsidRDefault="00A832A2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ins w:id="12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</w:pPr>
      <w:ins w:id="13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 xml:space="preserve">– проверку соответствия количества отгруженных и поступивших поставочных мест; </w:t>
        </w:r>
      </w:ins>
    </w:p>
    <w:p w:rsidR="00A832A2" w:rsidRDefault="00A832A2" w:rsidP="00A832A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ins w:id="14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15" w:author="Батурин Николай Владимирович" w:date="2021-08-24T08:49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</w:pPr>
      <w:ins w:id="16" w:author="Батурин Николай Владимирович" w:date="2021-08-24T08:49:00Z">
        <w:r w:rsidRPr="00A832A2">
          <w:rPr>
            <w:rFonts w:ascii="Times New Roman CYR" w:eastAsia="Times New Roman" w:hAnsi="Times New Roman CYR" w:cs="Times New Roman CYR"/>
            <w:sz w:val="26"/>
            <w:szCs w:val="26"/>
          </w:rPr>
          <w:t>– проверку соответствия содержимого упаковочным листам и характеристикам, указанным в товаросопроводительной документации.</w:t>
        </w:r>
      </w:ins>
    </w:p>
    <w:p w:rsidR="00A832A2" w:rsidRDefault="00A832A2" w:rsidP="00A832A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ins w:id="17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18" w:author="Батурин Николай Владимирович" w:date="2021-08-24T08:49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</w:pPr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19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20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bookmarkStart w:id="21" w:name="_GoBack"/>
      <w:bookmarkEnd w:id="21"/>
      <w:del w:id="22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Приемка продукции по количеству и по качеству осуществляется в соответствии с инструкциями: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3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24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25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6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27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28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29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30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31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При приемке продукции осуществляется: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2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33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34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– внешний осмотр тары и упаковки: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5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36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37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– проверку соответствия количества отгруженных и поступивших поставочных мест;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38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39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40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– проверку соответствия содержимого упаковочным листам и характеристикам, указанным в товаросопроводительной документации.</w:delText>
        </w:r>
      </w:del>
    </w:p>
    <w:p w:rsidR="009B4E1D" w:rsidRPr="009B4E1D" w:rsidDel="00A832A2" w:rsidRDefault="009B4E1D" w:rsidP="00A832A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del w:id="41" w:author="Батурин Николай Владимирович" w:date="2021-08-24T08:49:00Z"/>
          <w:rFonts w:ascii="Times New Roman CYR" w:eastAsia="Times New Roman" w:hAnsi="Times New Roman CYR" w:cs="Times New Roman CYR"/>
          <w:sz w:val="26"/>
          <w:szCs w:val="26"/>
        </w:rPr>
        <w:pPrChange w:id="42" w:author="Батурин Николай Владимирович" w:date="2021-08-24T08:49:00Z">
          <w:pPr>
            <w:tabs>
              <w:tab w:val="left" w:pos="0"/>
              <w:tab w:val="left" w:pos="993"/>
              <w:tab w:val="left" w:pos="1134"/>
            </w:tabs>
            <w:spacing w:after="0" w:line="240" w:lineRule="auto"/>
            <w:ind w:firstLine="709"/>
            <w:contextualSpacing/>
            <w:jc w:val="both"/>
          </w:pPr>
        </w:pPrChange>
      </w:pPr>
      <w:del w:id="43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Результаты приемки оформляются протоколом приема.</w:delText>
        </w:r>
      </w:del>
    </w:p>
    <w:p w:rsidR="00B06BBF" w:rsidRPr="00B06BBF" w:rsidRDefault="009B4E1D" w:rsidP="00A832A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pPrChange w:id="44" w:author="Батурин Николай Владимирович" w:date="2021-08-24T08:49:00Z">
          <w:pPr>
            <w:shd w:val="clear" w:color="auto" w:fill="FFFFFF"/>
            <w:tabs>
              <w:tab w:val="left" w:pos="0"/>
              <w:tab w:val="left" w:pos="993"/>
              <w:tab w:val="left" w:pos="1134"/>
            </w:tabs>
            <w:spacing w:after="0" w:line="240" w:lineRule="auto"/>
            <w:jc w:val="both"/>
          </w:pPr>
        </w:pPrChange>
      </w:pPr>
      <w:del w:id="45" w:author="Батурин Николай Владимирович" w:date="2021-08-24T08:49:00Z">
        <w:r w:rsidRPr="009B4E1D" w:rsidDel="00A832A2">
          <w:rPr>
            <w:rFonts w:ascii="Times New Roman CYR" w:eastAsia="Times New Roman" w:hAnsi="Times New Roman CYR" w:cs="Times New Roman CYR"/>
            <w:sz w:val="26"/>
            <w:szCs w:val="26"/>
          </w:rPr>
          <w:delText>В случае выявления дефектов, участник обязан за свой счет заменить поставленную продукцию.</w:delText>
        </w:r>
      </w:del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3B79D5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245251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45251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3B79D5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DF7314" w:rsidRDefault="00B06BBF" w:rsidP="001A5CEE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495628" w:rsidRPr="00495628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05" w:rsidRDefault="00510505" w:rsidP="00DF7314">
      <w:pPr>
        <w:spacing w:after="0" w:line="240" w:lineRule="auto"/>
      </w:pPr>
      <w:r>
        <w:separator/>
      </w:r>
    </w:p>
  </w:endnote>
  <w:endnote w:type="continuationSeparator" w:id="0">
    <w:p w:rsidR="00510505" w:rsidRDefault="00510505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05" w:rsidRDefault="00510505" w:rsidP="00DF7314">
      <w:pPr>
        <w:spacing w:after="0" w:line="240" w:lineRule="auto"/>
      </w:pPr>
      <w:r>
        <w:separator/>
      </w:r>
    </w:p>
  </w:footnote>
  <w:footnote w:type="continuationSeparator" w:id="0">
    <w:p w:rsidR="00510505" w:rsidRDefault="00510505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FD4"/>
    <w:rsid w:val="00245251"/>
    <w:rsid w:val="00272F4D"/>
    <w:rsid w:val="002A1887"/>
    <w:rsid w:val="002A538B"/>
    <w:rsid w:val="002A60B6"/>
    <w:rsid w:val="002B7DCD"/>
    <w:rsid w:val="002F4B11"/>
    <w:rsid w:val="002F7D5C"/>
    <w:rsid w:val="00306E11"/>
    <w:rsid w:val="003409C8"/>
    <w:rsid w:val="0034771E"/>
    <w:rsid w:val="0037371C"/>
    <w:rsid w:val="003827B1"/>
    <w:rsid w:val="003B79D5"/>
    <w:rsid w:val="003E12AE"/>
    <w:rsid w:val="00400D29"/>
    <w:rsid w:val="00412E38"/>
    <w:rsid w:val="00413979"/>
    <w:rsid w:val="004449C4"/>
    <w:rsid w:val="00455130"/>
    <w:rsid w:val="00473076"/>
    <w:rsid w:val="00483A0B"/>
    <w:rsid w:val="00495628"/>
    <w:rsid w:val="00495CC3"/>
    <w:rsid w:val="004B3E7D"/>
    <w:rsid w:val="004C6893"/>
    <w:rsid w:val="00510505"/>
    <w:rsid w:val="00516BE1"/>
    <w:rsid w:val="005363DE"/>
    <w:rsid w:val="00570EB1"/>
    <w:rsid w:val="005A0E96"/>
    <w:rsid w:val="005F5656"/>
    <w:rsid w:val="00600BF7"/>
    <w:rsid w:val="006539A4"/>
    <w:rsid w:val="00663FD9"/>
    <w:rsid w:val="006750C0"/>
    <w:rsid w:val="0068113D"/>
    <w:rsid w:val="0068482A"/>
    <w:rsid w:val="006E7223"/>
    <w:rsid w:val="006F0F7F"/>
    <w:rsid w:val="006F7966"/>
    <w:rsid w:val="0079274B"/>
    <w:rsid w:val="00793A24"/>
    <w:rsid w:val="007A2BA8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70194"/>
    <w:rsid w:val="00992A13"/>
    <w:rsid w:val="009B4E1D"/>
    <w:rsid w:val="009C2FD0"/>
    <w:rsid w:val="009C6512"/>
    <w:rsid w:val="009F47FE"/>
    <w:rsid w:val="00A01DAF"/>
    <w:rsid w:val="00A23CC2"/>
    <w:rsid w:val="00A45274"/>
    <w:rsid w:val="00A8000E"/>
    <w:rsid w:val="00A832A2"/>
    <w:rsid w:val="00AB05A6"/>
    <w:rsid w:val="00AE6E76"/>
    <w:rsid w:val="00B06BBF"/>
    <w:rsid w:val="00B233FB"/>
    <w:rsid w:val="00B24886"/>
    <w:rsid w:val="00B40537"/>
    <w:rsid w:val="00B43112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D6F5C"/>
    <w:rsid w:val="00CE2F2A"/>
    <w:rsid w:val="00CF2482"/>
    <w:rsid w:val="00D00E6C"/>
    <w:rsid w:val="00D027B3"/>
    <w:rsid w:val="00DA1A47"/>
    <w:rsid w:val="00DA501B"/>
    <w:rsid w:val="00DA7834"/>
    <w:rsid w:val="00DB2ED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Батурин Николай Владимирович</cp:lastModifiedBy>
  <cp:revision>29</cp:revision>
  <dcterms:created xsi:type="dcterms:W3CDTF">2019-08-22T03:37:00Z</dcterms:created>
  <dcterms:modified xsi:type="dcterms:W3CDTF">2021-08-24T01:50:00Z</dcterms:modified>
</cp:coreProperties>
</file>